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35943" w14:textId="54DD7652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01481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715DE1" w:rsidRPr="00715DE1">
        <w:rPr>
          <w:noProof/>
          <w:sz w:val="24"/>
        </w:rPr>
        <w:t>S5-246586</w:t>
      </w:r>
    </w:p>
    <w:p w14:paraId="59057FD8" w14:textId="77777777" w:rsidR="00715DE1" w:rsidRDefault="00C01481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C01481">
        <w:rPr>
          <w:noProof/>
          <w:sz w:val="24"/>
        </w:rPr>
        <w:t>Orlando, Florida, USA 18 - 22 November 2024</w:t>
      </w:r>
    </w:p>
    <w:p w14:paraId="57F40FD1" w14:textId="4F10F7F6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490FB2C5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7A4A1457" w14:textId="4ABC0B34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1D95">
        <w:rPr>
          <w:rFonts w:ascii="Arial" w:hAnsi="Arial" w:cs="Arial"/>
          <w:b/>
          <w:lang w:eastAsia="zh-CN"/>
        </w:rPr>
        <w:t>Conclusion</w:t>
      </w:r>
      <w:r w:rsidR="008724E5">
        <w:rPr>
          <w:rFonts w:ascii="Arial" w:hAnsi="Arial" w:cs="Arial"/>
          <w:b/>
          <w:lang w:eastAsia="zh-CN"/>
        </w:rPr>
        <w:t xml:space="preserve"> for UAS Charging</w:t>
      </w:r>
    </w:p>
    <w:p w14:paraId="06FB5993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73A81B90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  <w:bookmarkStart w:id="0" w:name="_GoBack"/>
      <w:bookmarkEnd w:id="0"/>
    </w:p>
    <w:p w14:paraId="1336683D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2949A8A1" w14:textId="393149B1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98711C">
        <w:rPr>
          <w:b/>
          <w:i/>
        </w:rPr>
        <w:t xml:space="preserve">conclusion for </w:t>
      </w:r>
      <w:r w:rsidR="00DE17C3">
        <w:rPr>
          <w:b/>
          <w:i/>
        </w:rPr>
        <w:t xml:space="preserve">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09D6F25F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61CDDBD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14:paraId="6C734A1D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DEF2C0E" w14:textId="11AD6DF6"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</w:t>
      </w:r>
      <w:r w:rsidR="0098711C">
        <w:rPr>
          <w:lang w:eastAsia="zh-CN"/>
        </w:rPr>
        <w:t xml:space="preserve"> the </w:t>
      </w:r>
      <w:r w:rsidR="0098711C" w:rsidRPr="0098711C">
        <w:rPr>
          <w:lang w:eastAsia="zh-CN"/>
        </w:rPr>
        <w:t>conclusion</w:t>
      </w:r>
      <w:r w:rsidR="00F327A0">
        <w:rPr>
          <w:lang w:eastAsia="zh-CN"/>
        </w:rPr>
        <w:t xml:space="preserve">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1"/>
    </w:p>
    <w:p w14:paraId="7B79CFC0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0B240193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2F92799F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5D0B96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C3F3E4" w14:textId="77777777" w:rsidR="00D831F3" w:rsidRDefault="00D831F3" w:rsidP="00D831F3">
      <w:pPr>
        <w:pStyle w:val="1"/>
      </w:pPr>
      <w:bookmarkStart w:id="2" w:name="_Toc15266"/>
      <w:bookmarkStart w:id="3" w:name="_Toc16609"/>
      <w:r>
        <w:rPr>
          <w:rFonts w:hint="eastAsia"/>
          <w:lang w:val="en-US" w:eastAsia="zh-CN"/>
        </w:rPr>
        <w:t>6</w:t>
      </w:r>
      <w:r>
        <w:t>.</w:t>
      </w:r>
      <w:r>
        <w:tab/>
        <w:t>Conclusions and Recommendations</w:t>
      </w:r>
      <w:bookmarkEnd w:id="2"/>
      <w:bookmarkEnd w:id="3"/>
    </w:p>
    <w:p w14:paraId="24704321" w14:textId="77777777" w:rsidR="00DB3052" w:rsidRPr="00B34A72" w:rsidRDefault="00DB3052" w:rsidP="00DB3052">
      <w:pPr>
        <w:rPr>
          <w:ins w:id="4" w:author="Huawei" w:date="2024-11-04T15:55:00Z"/>
          <w:lang w:eastAsia="zh-CN"/>
        </w:rPr>
      </w:pPr>
      <w:ins w:id="5" w:author="Huawei" w:date="2024-11-04T15:55:00Z">
        <w:r w:rsidRPr="00B34A72">
          <w:t xml:space="preserve">The present </w:t>
        </w:r>
        <w:r>
          <w:rPr>
            <w:lang w:eastAsia="zh-CN"/>
          </w:rPr>
          <w:t>technical report</w:t>
        </w:r>
      </w:ins>
      <w:ins w:id="6" w:author="Huawei" w:date="2024-11-04T15:57:00Z">
        <w:r>
          <w:rPr>
            <w:lang w:eastAsia="zh-CN"/>
          </w:rPr>
          <w:t xml:space="preserve"> studied</w:t>
        </w:r>
      </w:ins>
      <w:ins w:id="7" w:author="Huawei" w:date="2024-11-04T15:55:00Z">
        <w:r>
          <w:rPr>
            <w:lang w:eastAsia="zh-CN"/>
          </w:rPr>
          <w:t xml:space="preserve"> </w:t>
        </w:r>
      </w:ins>
      <w:ins w:id="8" w:author="Huawei" w:date="2024-11-04T15:56:00Z">
        <w:r>
          <w:rPr>
            <w:lang w:eastAsia="zh-CN"/>
          </w:rPr>
          <w:t>4 Topics</w:t>
        </w:r>
      </w:ins>
      <w:ins w:id="9" w:author="Huawei" w:date="2024-11-04T15:55:00Z">
        <w:r w:rsidRPr="00B34A72">
          <w:rPr>
            <w:lang w:eastAsia="zh-CN"/>
          </w:rPr>
          <w:t xml:space="preserve"> </w:t>
        </w:r>
        <w:r w:rsidRPr="00B34A72">
          <w:t xml:space="preserve">for </w:t>
        </w:r>
      </w:ins>
      <w:ins w:id="10" w:author="Huawei" w:date="2024-11-04T15:56:00Z">
        <w:r>
          <w:t xml:space="preserve">charging aspects of </w:t>
        </w:r>
        <w:proofErr w:type="spellStart"/>
        <w:r>
          <w:rPr>
            <w:rFonts w:hint="eastAsia"/>
          </w:rPr>
          <w:t>uncrewed</w:t>
        </w:r>
        <w:proofErr w:type="spellEnd"/>
        <w:r>
          <w:rPr>
            <w:rFonts w:hint="eastAsia"/>
          </w:rPr>
          <w:t xml:space="preserve"> aerial systems</w:t>
        </w:r>
      </w:ins>
      <w:ins w:id="11" w:author="Huawei" w:date="2024-11-04T15:59:00Z">
        <w:r w:rsidR="007137EC">
          <w:t xml:space="preserve"> with the following conclusions</w:t>
        </w:r>
      </w:ins>
      <w:ins w:id="12" w:author="Huawei" w:date="2024-11-04T15:55:00Z">
        <w:r w:rsidRPr="00B34A72">
          <w:t xml:space="preserve">: </w:t>
        </w:r>
      </w:ins>
    </w:p>
    <w:p w14:paraId="01CBFF8A" w14:textId="77777777" w:rsidR="00DB3052" w:rsidRPr="00B34A72" w:rsidRDefault="00DB3052" w:rsidP="00DB3052">
      <w:pPr>
        <w:pStyle w:val="B1"/>
        <w:rPr>
          <w:ins w:id="13" w:author="Huawei" w:date="2024-11-04T15:55:00Z"/>
        </w:rPr>
      </w:pPr>
      <w:ins w:id="14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15" w:author="Huawei" w:date="2024-11-04T16:00:00Z">
        <w:r w:rsidR="007137EC" w:rsidRPr="007137EC">
          <w:t>Converged charging with UAV Identifier</w:t>
        </w:r>
        <w:r w:rsidR="007137EC">
          <w:rPr>
            <w:lang w:eastAsia="zh-CN"/>
          </w:rPr>
          <w:t>:</w:t>
        </w:r>
      </w:ins>
    </w:p>
    <w:p w14:paraId="0A170D9B" w14:textId="77777777" w:rsidR="00DB3052" w:rsidRPr="00B34A72" w:rsidRDefault="00DB3052" w:rsidP="00DB3052">
      <w:pPr>
        <w:pStyle w:val="B1"/>
        <w:rPr>
          <w:ins w:id="16" w:author="Huawei" w:date="2024-11-04T15:55:00Z"/>
        </w:rPr>
      </w:pPr>
      <w:ins w:id="17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18" w:author="Huawei" w:date="2024-11-04T16:00:00Z">
        <w:r w:rsidR="007137EC">
          <w:rPr>
            <w:rFonts w:hint="eastAsia"/>
            <w:lang w:val="en-US" w:eastAsia="zh-CN"/>
          </w:rPr>
          <w:t xml:space="preserve">Charging support of </w:t>
        </w:r>
        <w:r w:rsidR="007137EC">
          <w:t>C2 Communication</w:t>
        </w:r>
        <w:r w:rsidR="007137EC">
          <w:rPr>
            <w:lang w:eastAsia="zh-CN"/>
          </w:rPr>
          <w:t>:</w:t>
        </w:r>
      </w:ins>
    </w:p>
    <w:p w14:paraId="317196D4" w14:textId="5280814C" w:rsidR="00DB3052" w:rsidRPr="00B34A72" w:rsidRDefault="00DB3052" w:rsidP="00DB3052">
      <w:pPr>
        <w:pStyle w:val="B1"/>
        <w:rPr>
          <w:ins w:id="19" w:author="Huawei" w:date="2024-11-04T15:55:00Z"/>
        </w:rPr>
      </w:pPr>
      <w:ins w:id="20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21" w:author="Huawei" w:date="2024-11-04T16:00:00Z">
        <w:r w:rsidR="007137EC">
          <w:rPr>
            <w:color w:val="000000"/>
            <w:lang w:eastAsia="zh-CN"/>
          </w:rPr>
          <w:t>Service Exposure to the USS: the solution #</w:t>
        </w:r>
      </w:ins>
      <w:ins w:id="22" w:author="Huawei" w:date="2024-11-04T16:01:00Z">
        <w:r w:rsidR="007137EC">
          <w:rPr>
            <w:color w:val="000000"/>
            <w:lang w:eastAsia="zh-CN"/>
          </w:rPr>
          <w:t xml:space="preserve">3.1 based on the </w:t>
        </w:r>
        <w:r w:rsidR="007137EC">
          <w:rPr>
            <w:lang w:eastAsia="zh-CN"/>
          </w:rPr>
          <w:t>UAS NF/NEF charging is</w:t>
        </w:r>
        <w:r w:rsidR="007137EC">
          <w:rPr>
            <w:color w:val="000000"/>
            <w:lang w:eastAsia="zh-CN"/>
          </w:rPr>
          <w:t xml:space="preserve"> selected </w:t>
        </w:r>
      </w:ins>
      <w:ins w:id="23" w:author="Huawei" w:date="2024-11-04T16:02:00Z">
        <w:r w:rsidR="007137EC">
          <w:rPr>
            <w:color w:val="000000"/>
            <w:lang w:eastAsia="zh-CN"/>
          </w:rPr>
          <w:t xml:space="preserve">in the clause 5.3.5. </w:t>
        </w:r>
      </w:ins>
    </w:p>
    <w:p w14:paraId="3005E74E" w14:textId="62D5FBD2" w:rsidR="003669AB" w:rsidRPr="00081D95" w:rsidRDefault="00DB3052" w:rsidP="00081D95">
      <w:pPr>
        <w:pStyle w:val="B1"/>
        <w:rPr>
          <w:color w:val="000000"/>
          <w:lang w:eastAsia="zh-CN"/>
        </w:rPr>
      </w:pPr>
      <w:ins w:id="24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25" w:author="Huawei" w:date="2024-11-04T16:00:00Z">
        <w:r w:rsidR="007137EC">
          <w:t>Aircraft-to-Everything (A2X) services for UAS Charging</w:t>
        </w:r>
        <w:r w:rsidR="007137EC">
          <w:rPr>
            <w:lang w:eastAsia="zh-CN"/>
          </w:rPr>
          <w:t>:</w:t>
        </w:r>
      </w:ins>
      <w:ins w:id="26" w:author="Huawei" w:date="2024-11-04T16:01:00Z">
        <w:r w:rsidR="007137EC">
          <w:rPr>
            <w:lang w:eastAsia="zh-CN"/>
          </w:rPr>
          <w:t xml:space="preserve"> </w:t>
        </w:r>
      </w:ins>
      <w:ins w:id="27" w:author="Huawei" w:date="2024-11-04T16:05:00Z">
        <w:r w:rsidR="007137EC">
          <w:rPr>
            <w:color w:val="000000"/>
            <w:lang w:eastAsia="zh-CN"/>
          </w:rPr>
          <w:t xml:space="preserve">the solution #4.1 based on the </w:t>
        </w:r>
        <w:r w:rsidR="007137EC">
          <w:rPr>
            <w:lang w:eastAsia="zh-CN"/>
          </w:rPr>
          <w:t>UAS NF/NEF charging, the solution #4.2 based on the SMF/MB-SMF charging</w:t>
        </w:r>
      </w:ins>
      <w:ins w:id="28" w:author="Huawei" w:date="2024-11-04T16:06:00Z">
        <w:r w:rsidR="007137EC">
          <w:rPr>
            <w:lang w:eastAsia="zh-CN"/>
          </w:rPr>
          <w:t xml:space="preserve"> for non-roaming</w:t>
        </w:r>
      </w:ins>
      <w:ins w:id="29" w:author="Huawei" w:date="2024-11-04T16:05:00Z">
        <w:r w:rsidR="007137EC">
          <w:rPr>
            <w:lang w:eastAsia="zh-CN"/>
          </w:rPr>
          <w:t xml:space="preserve">, and the solution </w:t>
        </w:r>
      </w:ins>
      <w:ins w:id="30" w:author="Huawei" w:date="2024-11-04T16:06:00Z">
        <w:r w:rsidR="007137EC">
          <w:rPr>
            <w:lang w:eastAsia="zh-CN"/>
          </w:rPr>
          <w:t>#4.3 based on the SMF charging for roaming are</w:t>
        </w:r>
      </w:ins>
      <w:ins w:id="31" w:author="Huawei" w:date="2024-11-04T16:05:00Z">
        <w:r w:rsidR="007137EC">
          <w:rPr>
            <w:color w:val="000000"/>
            <w:lang w:eastAsia="zh-CN"/>
          </w:rPr>
          <w:t xml:space="preserve"> selected in the clause 5.4.5. The UAV identifier shall </w:t>
        </w:r>
        <w:r w:rsidR="007137EC" w:rsidRPr="007137EC">
          <w:rPr>
            <w:color w:val="000000"/>
            <w:lang w:eastAsia="zh-CN"/>
          </w:rPr>
          <w:t>comply with</w:t>
        </w:r>
        <w:r w:rsidR="007137EC">
          <w:rPr>
            <w:color w:val="000000"/>
            <w:lang w:eastAsia="zh-CN"/>
          </w:rPr>
          <w:t xml:space="preserve"> the conclusion in the 5.1.5.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7BEA0797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87558E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323858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A43C0" w14:textId="77777777" w:rsidR="00FE5C6F" w:rsidRDefault="00FE5C6F" w:rsidP="00633CDF">
      <w:pPr>
        <w:spacing w:after="0"/>
      </w:pPr>
      <w:r>
        <w:separator/>
      </w:r>
    </w:p>
  </w:endnote>
  <w:endnote w:type="continuationSeparator" w:id="0">
    <w:p w14:paraId="323B5245" w14:textId="77777777" w:rsidR="00FE5C6F" w:rsidRDefault="00FE5C6F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5D6C2" w14:textId="77777777" w:rsidR="00FE5C6F" w:rsidRDefault="00FE5C6F" w:rsidP="00633CDF">
      <w:pPr>
        <w:spacing w:after="0"/>
      </w:pPr>
      <w:r>
        <w:separator/>
      </w:r>
    </w:p>
  </w:footnote>
  <w:footnote w:type="continuationSeparator" w:id="0">
    <w:p w14:paraId="3CE0EF14" w14:textId="77777777" w:rsidR="00FE5C6F" w:rsidRDefault="00FE5C6F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1D95"/>
    <w:rsid w:val="0008243B"/>
    <w:rsid w:val="000831DE"/>
    <w:rsid w:val="00083B43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2CC9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07817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2C15"/>
    <w:rsid w:val="00423291"/>
    <w:rsid w:val="00423E6D"/>
    <w:rsid w:val="00423E87"/>
    <w:rsid w:val="0042589E"/>
    <w:rsid w:val="00426919"/>
    <w:rsid w:val="0042697A"/>
    <w:rsid w:val="004305D2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192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37EC"/>
    <w:rsid w:val="00714F69"/>
    <w:rsid w:val="00715DE1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637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42E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4E0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90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3052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822"/>
    <w:rsid w:val="00DD4DE4"/>
    <w:rsid w:val="00DD6758"/>
    <w:rsid w:val="00DD7F78"/>
    <w:rsid w:val="00DE0326"/>
    <w:rsid w:val="00DE17C3"/>
    <w:rsid w:val="00DE1953"/>
    <w:rsid w:val="00DE1FBA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E5C6F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67D80"/>
  <w15:chartTrackingRefBased/>
  <w15:docId w15:val="{9E12E898-3361-4B6B-8A70-9825D7B9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A0299-947F-4863-9D84-04DFC6B8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>3GPP Support Team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2024-11-08T03:43:00Z</dcterms:created>
  <dcterms:modified xsi:type="dcterms:W3CDTF">2024-11-08T03:43:00Z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1731037419</vt:lpwstr>
  </property>
</Properties>
</file>